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4535" w:rsidRPr="00927C1B" w:rsidRDefault="003C4535" w:rsidP="003C4535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06788B">
        <w:rPr>
          <w:rFonts w:ascii="Arial" w:eastAsia="Arial Unicode MS" w:hAnsi="Arial" w:cs="Arial"/>
          <w:b/>
          <w:bCs/>
          <w:sz w:val="24"/>
        </w:rPr>
        <w:t>40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9C684E" w:rsidRPr="009C684E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S2-2005618</w:t>
      </w:r>
      <w:bookmarkStart w:id="0" w:name="_GoBack"/>
      <w:bookmarkEnd w:id="0"/>
    </w:p>
    <w:p w:rsidR="003C4535" w:rsidRPr="003244C5" w:rsidRDefault="003C4535" w:rsidP="003C4535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August 19 – September 1, 2020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3C4535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8200D">
        <w:rPr>
          <w:rFonts w:ascii="Arial" w:hAnsi="Arial" w:cs="Arial"/>
          <w:b/>
        </w:rPr>
        <w:t>KI</w:t>
      </w:r>
      <w:r w:rsidR="00C61845">
        <w:rPr>
          <w:rFonts w:ascii="Arial" w:hAnsi="Arial" w:cs="Arial"/>
          <w:b/>
        </w:rPr>
        <w:t xml:space="preserve"> </w:t>
      </w:r>
      <w:r w:rsidR="00E8200D">
        <w:rPr>
          <w:rFonts w:ascii="Arial" w:hAnsi="Arial" w:cs="Arial"/>
          <w:b/>
        </w:rPr>
        <w:t>#2: interim agreements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41B56">
        <w:rPr>
          <w:rFonts w:ascii="Arial" w:hAnsi="Arial" w:cs="Arial"/>
          <w:b/>
        </w:rPr>
        <w:t>8.2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3C4535">
        <w:rPr>
          <w:rFonts w:ascii="Arial" w:hAnsi="Arial" w:cs="Arial"/>
          <w:b/>
        </w:rPr>
        <w:t>Work Item / Release:</w:t>
      </w:r>
      <w:r w:rsidRPr="003C4535">
        <w:rPr>
          <w:rFonts w:ascii="Arial" w:hAnsi="Arial" w:cs="Arial"/>
          <w:b/>
        </w:rPr>
        <w:tab/>
      </w:r>
      <w:r w:rsidR="003C4535" w:rsidRPr="003C4535">
        <w:rPr>
          <w:rFonts w:ascii="Arial" w:hAnsi="Arial" w:cs="Arial"/>
          <w:b/>
        </w:rPr>
        <w:t>FS_eNPN</w:t>
      </w:r>
      <w:r w:rsidR="00462B3D" w:rsidRPr="003C4535">
        <w:rPr>
          <w:rFonts w:ascii="Arial" w:hAnsi="Arial" w:cs="Arial"/>
          <w:b/>
        </w:rPr>
        <w:t xml:space="preserve"> / Rel-17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CA78E3">
        <w:rPr>
          <w:rFonts w:ascii="Arial" w:hAnsi="Arial" w:cs="Arial"/>
          <w:i/>
        </w:rPr>
        <w:t xml:space="preserve">This contribution </w:t>
      </w:r>
      <w:r w:rsidR="00346050" w:rsidRPr="00CA78E3">
        <w:rPr>
          <w:rFonts w:ascii="Arial" w:hAnsi="Arial" w:cs="Arial"/>
          <w:i/>
        </w:rPr>
        <w:t>introduces</w:t>
      </w:r>
      <w:r w:rsidR="00C41B56" w:rsidRPr="00CA78E3">
        <w:rPr>
          <w:rFonts w:ascii="Arial" w:hAnsi="Arial" w:cs="Arial"/>
          <w:i/>
        </w:rPr>
        <w:t xml:space="preserve"> e</w:t>
      </w:r>
      <w:r w:rsidR="00C41B56">
        <w:rPr>
          <w:rFonts w:ascii="Arial" w:hAnsi="Arial" w:cs="Arial"/>
          <w:i/>
        </w:rPr>
        <w:t xml:space="preserve">valuations and </w:t>
      </w:r>
      <w:r w:rsidR="00334677" w:rsidRPr="00334677">
        <w:rPr>
          <w:rFonts w:ascii="Arial" w:hAnsi="Arial" w:cs="Arial"/>
          <w:i/>
        </w:rPr>
        <w:t>interim agreements</w:t>
      </w:r>
      <w:r w:rsidR="00C41B56">
        <w:rPr>
          <w:rFonts w:ascii="Arial" w:hAnsi="Arial" w:cs="Arial"/>
          <w:i/>
        </w:rPr>
        <w:t xml:space="preserve"> for KI#2</w:t>
      </w:r>
      <w:r w:rsidR="00346050">
        <w:rPr>
          <w:rFonts w:ascii="Arial" w:hAnsi="Arial" w:cs="Arial"/>
          <w:i/>
        </w:rPr>
        <w:t xml:space="preserve"> </w:t>
      </w:r>
    </w:p>
    <w:p w:rsidR="00A93620" w:rsidRPr="002B0697" w:rsidRDefault="00B3593E" w:rsidP="00B3593E">
      <w:pPr>
        <w:pStyle w:val="1"/>
      </w:pPr>
      <w:r w:rsidRPr="002B0697">
        <w:t xml:space="preserve">1. </w:t>
      </w:r>
      <w:r w:rsidR="00305F20" w:rsidRPr="002B0697">
        <w:t>Introduction</w:t>
      </w:r>
      <w:r w:rsidR="00BE6AFC" w:rsidRPr="002B0697">
        <w:t>/Discussion</w:t>
      </w:r>
    </w:p>
    <w:p w:rsidR="002B0697" w:rsidRPr="00BC7920" w:rsidRDefault="0085566C" w:rsidP="002B0697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Void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906F7">
        <w:rPr>
          <w:lang w:eastAsia="zh-CN"/>
        </w:rPr>
        <w:t>700-07 v0.4.0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D173F7" w:rsidRDefault="00D173F7" w:rsidP="00D173F7">
      <w:pPr>
        <w:pStyle w:val="2"/>
        <w:rPr>
          <w:ins w:id="3" w:author="Huawei" w:date="2020-08-13T18:02:00Z"/>
          <w:lang w:eastAsia="en-US"/>
        </w:rPr>
      </w:pPr>
      <w:bookmarkStart w:id="4" w:name="_Toc43476027"/>
      <w:bookmarkStart w:id="5" w:name="_Toc43475651"/>
      <w:bookmarkStart w:id="6" w:name="_Toc43392852"/>
      <w:bookmarkStart w:id="7" w:name="_Toc31114364"/>
      <w:bookmarkStart w:id="8" w:name="_Toc26337067"/>
      <w:bookmarkStart w:id="9" w:name="_Toc25934687"/>
      <w:bookmarkStart w:id="10" w:name="_Toc23326081"/>
      <w:bookmarkStart w:id="11" w:name="_Toc21087548"/>
      <w:bookmarkStart w:id="12" w:name="_Toc16839389"/>
      <w:bookmarkEnd w:id="2"/>
      <w:proofErr w:type="gramStart"/>
      <w:ins w:id="13" w:author="Huawei" w:date="2020-08-13T18:02:00Z">
        <w:r>
          <w:t>7.X</w:t>
        </w:r>
        <w:proofErr w:type="gramEnd"/>
        <w:r>
          <w:tab/>
          <w:t xml:space="preserve">Key Issue #2: 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 w:rsidRPr="001A056E">
          <w:rPr>
            <w:rFonts w:eastAsia="宋体"/>
            <w:lang w:val="en-US" w:eastAsia="zh-CN"/>
          </w:rPr>
          <w:t>NPN support for Video, Imaging and Audio for Professional Applications (VIAPA)</w:t>
        </w:r>
      </w:ins>
    </w:p>
    <w:p w:rsidR="00D173F7" w:rsidRDefault="00D173F7" w:rsidP="00D173F7">
      <w:pPr>
        <w:pStyle w:val="EditorsNote"/>
        <w:rPr>
          <w:ins w:id="14" w:author="Huawei" w:date="2020-08-13T18:02:00Z"/>
        </w:rPr>
      </w:pPr>
      <w:ins w:id="15" w:author="Huawei" w:date="2020-08-13T18:02:00Z">
        <w:r>
          <w:t>Editor's note:</w:t>
        </w:r>
        <w:r>
          <w:tab/>
          <w:t>This clause will provide a general evaluation and comparison of the solutions per Key Issue #&lt;X&gt;.</w:t>
        </w:r>
      </w:ins>
    </w:p>
    <w:p w:rsidR="00D173F7" w:rsidRDefault="00D173F7" w:rsidP="00D173F7">
      <w:pPr>
        <w:rPr>
          <w:ins w:id="16" w:author="Huawei" w:date="2020-08-13T18:02:00Z"/>
          <w:rFonts w:eastAsiaTheme="minorEastAsia"/>
          <w:lang w:eastAsia="zh-CN"/>
        </w:rPr>
      </w:pPr>
      <w:ins w:id="17" w:author="Huawei" w:date="2020-08-13T18:02:00Z">
        <w:r>
          <w:rPr>
            <w:rFonts w:eastAsiaTheme="minorEastAsia"/>
            <w:lang w:eastAsia="zh-CN"/>
          </w:rPr>
          <w:t xml:space="preserve">Sol#1: this solution proposes to use the roaming based architecture and procedures to address this KI for SNPN and PLMN. </w:t>
        </w:r>
      </w:ins>
    </w:p>
    <w:p w:rsidR="00D173F7" w:rsidRDefault="00D173F7" w:rsidP="00D173F7">
      <w:pPr>
        <w:rPr>
          <w:ins w:id="18" w:author="Huawei" w:date="2020-08-13T18:02:00Z"/>
          <w:rFonts w:eastAsiaTheme="minorEastAsia"/>
          <w:lang w:eastAsia="zh-CN"/>
        </w:rPr>
      </w:pPr>
      <w:ins w:id="19" w:author="Huawei" w:date="2020-08-13T18:02:00Z">
        <w:r>
          <w:rPr>
            <w:rFonts w:eastAsiaTheme="minorEastAsia"/>
            <w:lang w:eastAsia="zh-CN"/>
          </w:rPr>
          <w:t>Sol#2: this solution proposes to use the roaming based architecture and procedures to address this KI</w:t>
        </w:r>
        <w:r w:rsidRPr="00D402DC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for SNPN and PLMN.</w:t>
        </w:r>
      </w:ins>
    </w:p>
    <w:p w:rsidR="00D173F7" w:rsidRDefault="00D173F7" w:rsidP="00D173F7">
      <w:pPr>
        <w:rPr>
          <w:ins w:id="20" w:author="Huawei" w:date="2020-08-13T18:02:00Z"/>
          <w:rFonts w:eastAsiaTheme="minorEastAsia"/>
          <w:lang w:eastAsia="zh-CN"/>
        </w:rPr>
      </w:pPr>
      <w:ins w:id="21" w:author="Huawei" w:date="2020-08-13T18:02:00Z">
        <w:r>
          <w:rPr>
            <w:rFonts w:eastAsiaTheme="minorEastAsia"/>
            <w:lang w:eastAsia="zh-CN"/>
          </w:rPr>
          <w:t>Sol#13: this solution proposes to use the N3IWF based architecture and procedures to address this KI</w:t>
        </w:r>
        <w:r w:rsidRPr="00D402DC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for SNPN and PLMN.</w:t>
        </w:r>
      </w:ins>
    </w:p>
    <w:p w:rsidR="00D173F7" w:rsidRDefault="00D173F7" w:rsidP="00D173F7">
      <w:pPr>
        <w:rPr>
          <w:ins w:id="22" w:author="Huawei" w:date="2020-08-13T18:02:00Z"/>
          <w:rFonts w:eastAsiaTheme="minorEastAsia"/>
          <w:lang w:eastAsia="zh-CN"/>
        </w:rPr>
      </w:pPr>
      <w:ins w:id="23" w:author="Huawei" w:date="2020-08-13T18:02:00Z">
        <w:r>
          <w:rPr>
            <w:rFonts w:eastAsiaTheme="minorEastAsia"/>
            <w:lang w:eastAsia="zh-CN"/>
          </w:rPr>
          <w:t>Sol#15: this solution proposes to use the N3IWF based architecture and procedures to address this KI</w:t>
        </w:r>
        <w:r w:rsidRPr="00D402DC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for SNPN and PLMN.</w:t>
        </w:r>
      </w:ins>
    </w:p>
    <w:p w:rsidR="00D173F7" w:rsidRDefault="00D173F7" w:rsidP="00D173F7">
      <w:pPr>
        <w:rPr>
          <w:ins w:id="24" w:author="Huawei" w:date="2020-08-13T18:02:00Z"/>
          <w:rFonts w:eastAsiaTheme="minorEastAsia"/>
          <w:lang w:eastAsia="zh-CN"/>
        </w:rPr>
      </w:pPr>
      <w:ins w:id="25" w:author="Huawei" w:date="2020-08-13T18:02:00Z">
        <w:r>
          <w:rPr>
            <w:rFonts w:eastAsiaTheme="minorEastAsia"/>
            <w:lang w:eastAsia="zh-CN"/>
          </w:rPr>
          <w:t>Sol#16: this solution proposes to address this KI</w:t>
        </w:r>
        <w:r w:rsidRPr="00D402DC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for PNI-NPN and PLMN.</w:t>
        </w:r>
      </w:ins>
    </w:p>
    <w:p w:rsidR="00D173F7" w:rsidRPr="00CD02E5" w:rsidRDefault="00D173F7" w:rsidP="00D173F7">
      <w:pPr>
        <w:rPr>
          <w:ins w:id="26" w:author="Huawei" w:date="2020-08-13T18:02:00Z"/>
          <w:rFonts w:eastAsiaTheme="minorEastAsia"/>
          <w:lang w:val="en-US" w:eastAsia="zh-CN"/>
        </w:rPr>
      </w:pPr>
      <w:proofErr w:type="gramStart"/>
      <w:ins w:id="27" w:author="Huawei" w:date="2020-08-13T18:02:00Z">
        <w:r>
          <w:rPr>
            <w:rFonts w:eastAsiaTheme="minorEastAsia"/>
            <w:lang w:eastAsia="zh-CN"/>
          </w:rPr>
          <w:t>Sol#X: this solution proposes to use the roaming based architecture and procedures to address this KI for SNPN and PLMN in case of the UEs</w:t>
        </w:r>
        <w:r w:rsidRPr="00CD02E5">
          <w:rPr>
            <w:rFonts w:eastAsia="宋体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 xml:space="preserve">only </w:t>
        </w:r>
        <w:r w:rsidRPr="001A056E">
          <w:rPr>
            <w:rFonts w:eastAsia="宋体"/>
            <w:lang w:val="en-US" w:eastAsia="zh-CN"/>
          </w:rPr>
          <w:t>using the credentials/subscription of the PLMN</w:t>
        </w:r>
        <w:r>
          <w:rPr>
            <w:rFonts w:eastAsiaTheme="minorEastAsia"/>
            <w:lang w:val="en-US" w:eastAsia="zh-CN"/>
          </w:rPr>
          <w:t xml:space="preserve">, and </w:t>
        </w:r>
        <w:r>
          <w:rPr>
            <w:rFonts w:eastAsiaTheme="minorEastAsia"/>
            <w:lang w:eastAsia="zh-CN"/>
          </w:rPr>
          <w:t>proposes</w:t>
        </w:r>
        <w:r>
          <w:rPr>
            <w:rFonts w:eastAsiaTheme="minorEastAsia"/>
            <w:lang w:val="en-US" w:eastAsia="zh-CN"/>
          </w:rPr>
          <w:t xml:space="preserve"> to use</w:t>
        </w:r>
        <w:r>
          <w:rPr>
            <w:rFonts w:eastAsiaTheme="minorEastAsia"/>
            <w:lang w:eastAsia="zh-CN"/>
          </w:rPr>
          <w:t xml:space="preserve"> the N3IWF based architecture and procedures to address this KI</w:t>
        </w:r>
        <w:r w:rsidRPr="00D402DC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for SNPN and PLMN</w:t>
        </w:r>
        <w:r w:rsidRPr="00CD02E5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in case of the UEs using both the</w:t>
        </w:r>
        <w:r>
          <w:rPr>
            <w:lang w:eastAsia="zh-CN"/>
          </w:rPr>
          <w:t xml:space="preserve"> credentials/subscription of the SNPN and credentials/subscription of the PLMN, and also </w:t>
        </w:r>
        <w:r>
          <w:rPr>
            <w:rFonts w:eastAsiaTheme="minorEastAsia"/>
            <w:lang w:eastAsia="zh-CN"/>
          </w:rPr>
          <w:t>proposes to address this KI</w:t>
        </w:r>
        <w:r w:rsidRPr="00D402DC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for PNI-NPN and PLMN.</w:t>
        </w:r>
        <w:proofErr w:type="gramEnd"/>
        <w:r>
          <w:rPr>
            <w:rFonts w:eastAsiaTheme="minorEastAsia"/>
            <w:lang w:eastAsia="zh-CN"/>
          </w:rPr>
          <w:t xml:space="preserve"> </w:t>
        </w:r>
        <w:proofErr w:type="gramStart"/>
        <w:r>
          <w:rPr>
            <w:rFonts w:eastAsiaTheme="minorEastAsia"/>
            <w:lang w:eastAsia="zh-CN"/>
          </w:rPr>
          <w:t>This solution</w:t>
        </w:r>
        <w:r>
          <w:rPr>
            <w:rFonts w:eastAsiaTheme="minorEastAsia"/>
            <w:bCs/>
            <w:u w:val="single"/>
            <w:lang w:eastAsia="zh-CN"/>
          </w:rPr>
          <w:t xml:space="preserve"> further considers how to enable</w:t>
        </w:r>
        <w:r w:rsidRPr="00C21151">
          <w:rPr>
            <w:rFonts w:eastAsiaTheme="minorEastAsia"/>
            <w:bCs/>
            <w:u w:val="single"/>
            <w:lang w:eastAsia="zh-CN"/>
          </w:rPr>
          <w:t xml:space="preserve"> the SNPN operator to control whether a UE can establish an HR PDU session via SNPN,</w:t>
        </w:r>
        <w:r>
          <w:rPr>
            <w:rFonts w:eastAsiaTheme="minorEastAsia"/>
            <w:bCs/>
            <w:u w:val="single"/>
            <w:lang w:eastAsia="zh-CN"/>
          </w:rPr>
          <w:t xml:space="preserve"> or </w:t>
        </w:r>
        <w:r w:rsidRPr="002070C3">
          <w:rPr>
            <w:rFonts w:eastAsiaTheme="minorEastAsia"/>
            <w:bCs/>
            <w:u w:val="single"/>
            <w:lang w:eastAsia="zh-CN"/>
          </w:rPr>
          <w:t>whether a UE can access to PLMN</w:t>
        </w:r>
        <w:r>
          <w:rPr>
            <w:rFonts w:eastAsiaTheme="minorEastAsia"/>
            <w:bCs/>
            <w:u w:val="single"/>
            <w:lang w:eastAsia="zh-CN"/>
          </w:rPr>
          <w:t xml:space="preserve"> N3IWF</w:t>
        </w:r>
        <w:r w:rsidRPr="002070C3">
          <w:rPr>
            <w:rFonts w:eastAsiaTheme="minorEastAsia"/>
            <w:bCs/>
            <w:u w:val="single"/>
            <w:lang w:eastAsia="zh-CN"/>
          </w:rPr>
          <w:t xml:space="preserve"> via SNPN</w:t>
        </w:r>
        <w:r>
          <w:rPr>
            <w:rFonts w:eastAsiaTheme="minorEastAsia"/>
            <w:bCs/>
            <w:u w:val="single"/>
            <w:lang w:eastAsia="zh-CN"/>
          </w:rPr>
          <w:t>,</w:t>
        </w:r>
        <w:r w:rsidRPr="00C21151">
          <w:rPr>
            <w:rFonts w:eastAsiaTheme="minorEastAsia"/>
            <w:bCs/>
            <w:u w:val="single"/>
            <w:lang w:eastAsia="zh-CN"/>
          </w:rPr>
          <w:t xml:space="preserve"> and</w:t>
        </w:r>
        <w:r>
          <w:rPr>
            <w:rFonts w:eastAsiaTheme="minorEastAsia"/>
            <w:bCs/>
            <w:u w:val="single"/>
            <w:lang w:eastAsia="zh-CN"/>
          </w:rPr>
          <w:t xml:space="preserve"> how to enable</w:t>
        </w:r>
        <w:r w:rsidRPr="00C21151">
          <w:rPr>
            <w:rFonts w:eastAsiaTheme="minorEastAsia"/>
            <w:bCs/>
            <w:u w:val="single"/>
            <w:lang w:eastAsia="zh-CN"/>
          </w:rPr>
          <w:t xml:space="preserve"> the PLMN operator to control whether a UE can perform the secondary 3GPP registration at the PLMN</w:t>
        </w:r>
        <w:r>
          <w:rPr>
            <w:rFonts w:eastAsiaTheme="minorEastAsia"/>
            <w:bCs/>
            <w:u w:val="single"/>
            <w:lang w:eastAsia="zh-CN"/>
          </w:rPr>
          <w:t xml:space="preserve"> by taking </w:t>
        </w:r>
        <w:r>
          <w:rPr>
            <w:rFonts w:eastAsiaTheme="minorEastAsia"/>
            <w:lang w:eastAsia="zh-CN"/>
          </w:rPr>
          <w:t xml:space="preserve">the </w:t>
        </w:r>
        <w:r w:rsidRPr="009840E1">
          <w:rPr>
            <w:rFonts w:eastAsiaTheme="minorEastAsia"/>
            <w:lang w:eastAsia="zh-CN"/>
          </w:rPr>
          <w:t>UE subscription, UE capa</w:t>
        </w:r>
        <w:r>
          <w:rPr>
            <w:rFonts w:eastAsiaTheme="minorEastAsia"/>
            <w:lang w:eastAsia="zh-CN"/>
          </w:rPr>
          <w:t xml:space="preserve">bility (SR or DR), local policy, </w:t>
        </w:r>
        <w:r w:rsidRPr="009840E1">
          <w:rPr>
            <w:rFonts w:eastAsiaTheme="minorEastAsia"/>
            <w:lang w:eastAsia="zh-CN"/>
          </w:rPr>
          <w:t>agreements between SNPN and PLMN</w:t>
        </w:r>
        <w:r>
          <w:rPr>
            <w:rFonts w:eastAsiaTheme="minorEastAsia"/>
            <w:lang w:eastAsia="zh-CN"/>
          </w:rPr>
          <w:t>, a</w:t>
        </w:r>
        <w:r w:rsidRPr="009840E1">
          <w:rPr>
            <w:rFonts w:eastAsiaTheme="minorEastAsia"/>
            <w:lang w:eastAsia="zh-CN"/>
          </w:rPr>
          <w:t xml:space="preserve">nd network topology (whether 5GC </w:t>
        </w:r>
        <w:r>
          <w:rPr>
            <w:rFonts w:eastAsiaTheme="minorEastAsia"/>
            <w:lang w:eastAsia="zh-CN"/>
          </w:rPr>
          <w:t>is shared between SNPN and PLMN</w:t>
        </w:r>
        <w:r w:rsidRPr="009840E1">
          <w:rPr>
            <w:rFonts w:eastAsiaTheme="minorEastAsia"/>
            <w:lang w:eastAsia="zh-CN"/>
          </w:rPr>
          <w:t>)</w:t>
        </w:r>
        <w:r>
          <w:rPr>
            <w:rFonts w:eastAsiaTheme="minorEastAsia"/>
            <w:lang w:eastAsia="zh-CN"/>
          </w:rPr>
          <w:t xml:space="preserve"> into account.</w:t>
        </w:r>
        <w:proofErr w:type="gramEnd"/>
      </w:ins>
    </w:p>
    <w:p w:rsidR="00D402DC" w:rsidRPr="00D173F7" w:rsidRDefault="00D402DC" w:rsidP="00894F1D">
      <w:pPr>
        <w:rPr>
          <w:rFonts w:eastAsiaTheme="minorEastAsia"/>
          <w:lang w:val="en-US" w:eastAsia="zh-CN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D173F7" w:rsidRDefault="00D173F7" w:rsidP="00D173F7">
      <w:pPr>
        <w:pStyle w:val="2"/>
        <w:rPr>
          <w:ins w:id="28" w:author="Huawei" w:date="2020-08-13T18:03:00Z"/>
          <w:lang w:eastAsia="en-US"/>
        </w:rPr>
      </w:pPr>
      <w:bookmarkStart w:id="29" w:name="_Toc43476029"/>
      <w:bookmarkStart w:id="30" w:name="_Toc43475653"/>
      <w:bookmarkStart w:id="31" w:name="_Toc43392854"/>
      <w:bookmarkStart w:id="32" w:name="_Toc31114366"/>
      <w:bookmarkStart w:id="33" w:name="_Toc26337069"/>
      <w:bookmarkStart w:id="34" w:name="_Toc25934689"/>
      <w:bookmarkStart w:id="35" w:name="_Toc23326083"/>
      <w:bookmarkStart w:id="36" w:name="_Toc21087550"/>
      <w:bookmarkStart w:id="37" w:name="_Toc16839391"/>
      <w:proofErr w:type="gramStart"/>
      <w:ins w:id="38" w:author="Huawei" w:date="2020-08-13T18:03:00Z">
        <w:r>
          <w:lastRenderedPageBreak/>
          <w:t>8.X</w:t>
        </w:r>
        <w:proofErr w:type="gramEnd"/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r>
          <w:t xml:space="preserve">Key Issue #2: </w:t>
        </w:r>
        <w:r w:rsidRPr="001A056E">
          <w:rPr>
            <w:rFonts w:eastAsia="宋体"/>
            <w:lang w:val="en-US" w:eastAsia="zh-CN"/>
          </w:rPr>
          <w:t>NPN support for Video, Imaging and Audio for Professional Applications (VIAPA)</w:t>
        </w:r>
      </w:ins>
    </w:p>
    <w:p w:rsidR="00D173F7" w:rsidRDefault="00D173F7" w:rsidP="00D173F7">
      <w:pPr>
        <w:pStyle w:val="EditorsNote"/>
        <w:rPr>
          <w:ins w:id="39" w:author="Huawei" w:date="2020-08-13T18:03:00Z"/>
        </w:rPr>
      </w:pPr>
      <w:ins w:id="40" w:author="Huawei" w:date="2020-08-13T18:03:00Z">
        <w:r>
          <w:t>Editor's note:</w:t>
        </w:r>
        <w:r>
          <w:tab/>
          <w:t>This clause will capture conclusions for Key Issue #&lt;X&gt;.</w:t>
        </w:r>
      </w:ins>
    </w:p>
    <w:p w:rsidR="00D173F7" w:rsidRDefault="00D173F7" w:rsidP="00D173F7">
      <w:pPr>
        <w:rPr>
          <w:ins w:id="41" w:author="Huawei" w:date="2020-08-13T18:03:00Z"/>
          <w:rFonts w:eastAsiaTheme="minorEastAsia"/>
          <w:lang w:eastAsia="zh-CN"/>
        </w:rPr>
      </w:pPr>
      <w:ins w:id="42" w:author="Huawei" w:date="2020-08-13T18:03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ake Solution X as the baseline.</w:t>
        </w:r>
      </w:ins>
    </w:p>
    <w:p w:rsidR="00CA089A" w:rsidRDefault="00CA089A" w:rsidP="00894F1D">
      <w:pPr>
        <w:rPr>
          <w:lang w:val="en-US"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3376" w:rsidRDefault="00F73376">
      <w:r>
        <w:separator/>
      </w:r>
    </w:p>
    <w:p w:rsidR="00F73376" w:rsidRDefault="00F73376"/>
  </w:endnote>
  <w:endnote w:type="continuationSeparator" w:id="0">
    <w:p w:rsidR="00F73376" w:rsidRDefault="00F73376">
      <w:r>
        <w:continuationSeparator/>
      </w:r>
    </w:p>
    <w:p w:rsidR="00F73376" w:rsidRDefault="00F733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02E5" w:rsidRDefault="00CD02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CD02E5" w:rsidRDefault="00CD02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CD02E5" w:rsidRDefault="00CD02E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3376" w:rsidRDefault="00F73376">
      <w:r>
        <w:separator/>
      </w:r>
    </w:p>
    <w:p w:rsidR="00F73376" w:rsidRDefault="00F73376"/>
  </w:footnote>
  <w:footnote w:type="continuationSeparator" w:id="0">
    <w:p w:rsidR="00F73376" w:rsidRDefault="00F73376">
      <w:r>
        <w:continuationSeparator/>
      </w:r>
    </w:p>
    <w:p w:rsidR="00F73376" w:rsidRDefault="00F7337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02E5" w:rsidRDefault="00CD02E5"/>
  <w:p w:rsidR="00CD02E5" w:rsidRDefault="00CD02E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02E5" w:rsidRDefault="00CD02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CD02E5" w:rsidRDefault="00CD02E5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C684E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CD02E5" w:rsidRDefault="00CD02E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8" type="#_x0000_t75" style="width:15.9pt;height:15.9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F36A20"/>
    <w:multiLevelType w:val="hybridMultilevel"/>
    <w:tmpl w:val="713C8206"/>
    <w:lvl w:ilvl="0" w:tplc="0DA6D75C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625950"/>
    <w:multiLevelType w:val="hybridMultilevel"/>
    <w:tmpl w:val="8230E8BC"/>
    <w:lvl w:ilvl="0" w:tplc="6F6AA56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8770376C">
      <w:start w:val="1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"/>
  </w:num>
  <w:num w:numId="4">
    <w:abstractNumId w:val="4"/>
  </w:num>
  <w:num w:numId="5">
    <w:abstractNumId w:val="11"/>
  </w:num>
  <w:num w:numId="6">
    <w:abstractNumId w:val="15"/>
  </w:num>
  <w:num w:numId="7">
    <w:abstractNumId w:val="7"/>
  </w:num>
  <w:num w:numId="8">
    <w:abstractNumId w:val="10"/>
  </w:num>
  <w:num w:numId="9">
    <w:abstractNumId w:val="13"/>
  </w:num>
  <w:num w:numId="10">
    <w:abstractNumId w:val="16"/>
  </w:num>
  <w:num w:numId="11">
    <w:abstractNumId w:val="8"/>
  </w:num>
  <w:num w:numId="12">
    <w:abstractNumId w:val="0"/>
  </w:num>
  <w:num w:numId="13">
    <w:abstractNumId w:val="2"/>
  </w:num>
  <w:num w:numId="14">
    <w:abstractNumId w:val="9"/>
  </w:num>
  <w:num w:numId="15">
    <w:abstractNumId w:val="14"/>
  </w:num>
  <w:num w:numId="16">
    <w:abstractNumId w:val="3"/>
  </w:num>
  <w:num w:numId="17">
    <w:abstractNumId w:val="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800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88B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17C5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287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17C4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400"/>
    <w:rsid w:val="001929DA"/>
    <w:rsid w:val="00193556"/>
    <w:rsid w:val="00193C28"/>
    <w:rsid w:val="001940BC"/>
    <w:rsid w:val="0019666E"/>
    <w:rsid w:val="00196B2A"/>
    <w:rsid w:val="0019723A"/>
    <w:rsid w:val="001A022E"/>
    <w:rsid w:val="001A056E"/>
    <w:rsid w:val="001A0FD2"/>
    <w:rsid w:val="001A12F7"/>
    <w:rsid w:val="001A3A7D"/>
    <w:rsid w:val="001A3C9B"/>
    <w:rsid w:val="001A3FB4"/>
    <w:rsid w:val="001A48DD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0C3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0BC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3CFA"/>
    <w:rsid w:val="002943A4"/>
    <w:rsid w:val="00295FEC"/>
    <w:rsid w:val="0029673F"/>
    <w:rsid w:val="002A062F"/>
    <w:rsid w:val="002A3C41"/>
    <w:rsid w:val="002A6F90"/>
    <w:rsid w:val="002A7929"/>
    <w:rsid w:val="002B051E"/>
    <w:rsid w:val="002B0697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B81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AB9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677"/>
    <w:rsid w:val="003349DF"/>
    <w:rsid w:val="00335D2E"/>
    <w:rsid w:val="0034141F"/>
    <w:rsid w:val="003441BD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AE9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4CB7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030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8B0"/>
    <w:rsid w:val="003B7948"/>
    <w:rsid w:val="003C02B3"/>
    <w:rsid w:val="003C4535"/>
    <w:rsid w:val="003C599D"/>
    <w:rsid w:val="003C7614"/>
    <w:rsid w:val="003C782C"/>
    <w:rsid w:val="003D0325"/>
    <w:rsid w:val="003D0FC1"/>
    <w:rsid w:val="003D1D63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122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CED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44C"/>
    <w:rsid w:val="00535C60"/>
    <w:rsid w:val="00536771"/>
    <w:rsid w:val="00536988"/>
    <w:rsid w:val="00536E09"/>
    <w:rsid w:val="005372E9"/>
    <w:rsid w:val="0054004A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7066"/>
    <w:rsid w:val="00590772"/>
    <w:rsid w:val="00591AC5"/>
    <w:rsid w:val="005932C8"/>
    <w:rsid w:val="00593984"/>
    <w:rsid w:val="0059430C"/>
    <w:rsid w:val="00595C4B"/>
    <w:rsid w:val="005976E8"/>
    <w:rsid w:val="0059773D"/>
    <w:rsid w:val="005A1269"/>
    <w:rsid w:val="005A1980"/>
    <w:rsid w:val="005A26B4"/>
    <w:rsid w:val="005A29F2"/>
    <w:rsid w:val="005A5901"/>
    <w:rsid w:val="005A5CCE"/>
    <w:rsid w:val="005A69E3"/>
    <w:rsid w:val="005B0114"/>
    <w:rsid w:val="005B02B2"/>
    <w:rsid w:val="005B1D6D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47F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3F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044"/>
    <w:rsid w:val="005F76E9"/>
    <w:rsid w:val="00600078"/>
    <w:rsid w:val="00601486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306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1E25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7E6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2796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485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450"/>
    <w:rsid w:val="008318AB"/>
    <w:rsid w:val="008334BF"/>
    <w:rsid w:val="00833B95"/>
    <w:rsid w:val="00834754"/>
    <w:rsid w:val="00834A3B"/>
    <w:rsid w:val="00834BB7"/>
    <w:rsid w:val="00835F4F"/>
    <w:rsid w:val="00837072"/>
    <w:rsid w:val="0083744C"/>
    <w:rsid w:val="00842C2E"/>
    <w:rsid w:val="00844157"/>
    <w:rsid w:val="008449F4"/>
    <w:rsid w:val="00844B8F"/>
    <w:rsid w:val="0084515B"/>
    <w:rsid w:val="0084527F"/>
    <w:rsid w:val="008512DA"/>
    <w:rsid w:val="00852CDD"/>
    <w:rsid w:val="0085303D"/>
    <w:rsid w:val="008537DD"/>
    <w:rsid w:val="00853AE3"/>
    <w:rsid w:val="00854794"/>
    <w:rsid w:val="00854869"/>
    <w:rsid w:val="008552AA"/>
    <w:rsid w:val="0085566C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46C"/>
    <w:rsid w:val="00880AA1"/>
    <w:rsid w:val="0088211C"/>
    <w:rsid w:val="0088283A"/>
    <w:rsid w:val="00883EB3"/>
    <w:rsid w:val="00884656"/>
    <w:rsid w:val="0088596E"/>
    <w:rsid w:val="008872E1"/>
    <w:rsid w:val="008879DA"/>
    <w:rsid w:val="008906F7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0A8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0E1"/>
    <w:rsid w:val="009851B8"/>
    <w:rsid w:val="0098614D"/>
    <w:rsid w:val="0098652B"/>
    <w:rsid w:val="00986C0C"/>
    <w:rsid w:val="00986CFF"/>
    <w:rsid w:val="00987362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4E"/>
    <w:rsid w:val="009C68C4"/>
    <w:rsid w:val="009D01C2"/>
    <w:rsid w:val="009D0791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70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533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27D9E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1613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0321"/>
    <w:rsid w:val="00A73B63"/>
    <w:rsid w:val="00A7456F"/>
    <w:rsid w:val="00A746AE"/>
    <w:rsid w:val="00A74961"/>
    <w:rsid w:val="00A74DEE"/>
    <w:rsid w:val="00A75755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295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6CBD"/>
    <w:rsid w:val="00AE7A72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4725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A8A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612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45A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36F"/>
    <w:rsid w:val="00BC59A3"/>
    <w:rsid w:val="00BC7920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2CC9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092B"/>
    <w:rsid w:val="00C21151"/>
    <w:rsid w:val="00C215AE"/>
    <w:rsid w:val="00C21A15"/>
    <w:rsid w:val="00C21B0B"/>
    <w:rsid w:val="00C21C81"/>
    <w:rsid w:val="00C22434"/>
    <w:rsid w:val="00C22BC2"/>
    <w:rsid w:val="00C2482D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B56"/>
    <w:rsid w:val="00C42557"/>
    <w:rsid w:val="00C433AE"/>
    <w:rsid w:val="00C43418"/>
    <w:rsid w:val="00C43604"/>
    <w:rsid w:val="00C4361F"/>
    <w:rsid w:val="00C437B2"/>
    <w:rsid w:val="00C44C38"/>
    <w:rsid w:val="00C45A3F"/>
    <w:rsid w:val="00C45FC1"/>
    <w:rsid w:val="00C46228"/>
    <w:rsid w:val="00C47B3F"/>
    <w:rsid w:val="00C51CC5"/>
    <w:rsid w:val="00C52444"/>
    <w:rsid w:val="00C5271E"/>
    <w:rsid w:val="00C52C13"/>
    <w:rsid w:val="00C530DD"/>
    <w:rsid w:val="00C541F2"/>
    <w:rsid w:val="00C54513"/>
    <w:rsid w:val="00C548C2"/>
    <w:rsid w:val="00C5511B"/>
    <w:rsid w:val="00C55399"/>
    <w:rsid w:val="00C578D2"/>
    <w:rsid w:val="00C61845"/>
    <w:rsid w:val="00C62533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5F0D"/>
    <w:rsid w:val="00CA6115"/>
    <w:rsid w:val="00CA6A05"/>
    <w:rsid w:val="00CA7003"/>
    <w:rsid w:val="00CA78E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2E5"/>
    <w:rsid w:val="00CD0E9E"/>
    <w:rsid w:val="00CD1922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5026"/>
    <w:rsid w:val="00D07514"/>
    <w:rsid w:val="00D12C49"/>
    <w:rsid w:val="00D1331A"/>
    <w:rsid w:val="00D1334E"/>
    <w:rsid w:val="00D133A7"/>
    <w:rsid w:val="00D1382A"/>
    <w:rsid w:val="00D1496F"/>
    <w:rsid w:val="00D1621C"/>
    <w:rsid w:val="00D173F7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02DC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EAB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3"/>
    <w:rsid w:val="00E7788F"/>
    <w:rsid w:val="00E81533"/>
    <w:rsid w:val="00E8200D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0353"/>
    <w:rsid w:val="00F117CA"/>
    <w:rsid w:val="00F12167"/>
    <w:rsid w:val="00F151BF"/>
    <w:rsid w:val="00F15688"/>
    <w:rsid w:val="00F15F5D"/>
    <w:rsid w:val="00F16DC9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3FE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1E55"/>
    <w:rsid w:val="00F72B8D"/>
    <w:rsid w:val="00F72DB4"/>
    <w:rsid w:val="00F73376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37A7"/>
    <w:rsid w:val="00FB3EBE"/>
    <w:rsid w:val="00FB5464"/>
    <w:rsid w:val="00FB6D54"/>
    <w:rsid w:val="00FC1B87"/>
    <w:rsid w:val="00FC2C86"/>
    <w:rsid w:val="00FC32DA"/>
    <w:rsid w:val="00FC34C6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4Char">
    <w:name w:val="标题 4 Char"/>
    <w:basedOn w:val="a0"/>
    <w:link w:val="4"/>
    <w:rsid w:val="00BF2CC9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8366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6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98FBD60-E05F-40DD-9E5B-35954022F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93</cp:revision>
  <cp:lastPrinted>2018-08-13T16:59:00Z</cp:lastPrinted>
  <dcterms:created xsi:type="dcterms:W3CDTF">2020-03-09T10:10:00Z</dcterms:created>
  <dcterms:modified xsi:type="dcterms:W3CDTF">2020-08-13T12:54:00Z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1586845525</vt:lpwstr>
  </property>
  <property fmtid="{D5CDD505-2E9C-101B-9397-08002B2CF9AE}" pid="12" name="_2015_ms_pID_725343">
    <vt:lpwstr>(3)XoLWyC9tUqnBUj9TJlFOzsfa9L8UUQWmclA4WNuj2rSFIlaFI0E/np6J1vqQusnKgFOSYSd5
ayAZcqV/vacbcapAYkXcon1kBOCF4PV5p9XPQS+glXf2aYl5uhZYRTDnSHNu0c2DDWSDv9er
+vv+pX+rSI4SzoFPFKwAeJKAM93FbG567ypUDO9zRKY5+L9P/LpF+FQ4QAXNlr8w/aH7DkDj
YaoYmdi48YbCiB4hwX</vt:lpwstr>
  </property>
  <property fmtid="{D5CDD505-2E9C-101B-9397-08002B2CF9AE}" pid="13" name="_2015_ms_pID_7253431">
    <vt:lpwstr>ARoZnoMk2/SByEE2wIV/B2hZ0ASVj1Ml7Flj7uySGlXSWQz9kn0kOJ
WvaGSNwMDnVSOFqT5Vc2f2tphxabaaE3iV3cQT3WJW+Do5uDa+Kd9YE41+i8BLRBmpmnglyx
NYPuwx4WmtPUwSWxC+XGHaIvDk4vOpyyzgItELFsAbE5LKUVXcGC5FRDJp7FiQLMqqvrIqtF
xt714hUqqppy/1TyQKLMl7M5OSEo9QB6S0g5</vt:lpwstr>
  </property>
  <property fmtid="{D5CDD505-2E9C-101B-9397-08002B2CF9AE}" pid="14" name="_2015_ms_pID_7253432">
    <vt:lpwstr>yw==</vt:lpwstr>
  </property>
</Properties>
</file>